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75DA9D53" w:rsidR="005B703B" w:rsidRPr="00F8194F" w:rsidRDefault="005B703B" w:rsidP="005B703B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6147AE" w:rsidRPr="0069093C">
        <w:rPr>
          <w:rFonts w:eastAsia="等线" w:hint="eastAsia"/>
          <w:b/>
          <w:noProof/>
          <w:sz w:val="24"/>
          <w:lang w:eastAsia="zh-CN"/>
        </w:rPr>
        <w:t>4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C1-23</w:t>
      </w:r>
      <w:r w:rsidR="00AE238C">
        <w:rPr>
          <w:rFonts w:eastAsia="等线" w:hint="eastAsia"/>
          <w:b/>
          <w:noProof/>
          <w:sz w:val="24"/>
          <w:lang w:eastAsia="zh-CN"/>
        </w:rPr>
        <w:t>7912</w:t>
      </w:r>
    </w:p>
    <w:p w14:paraId="2B418EC4" w14:textId="1F5D5B6F" w:rsidR="006147AE" w:rsidRPr="000F4E43" w:rsidRDefault="006147AE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 w:rsidRPr="006147AE">
        <w:rPr>
          <w:sz w:val="24"/>
        </w:rPr>
        <w:t>Xiamen, China, 09 – 13 Oct 2023</w:t>
      </w:r>
      <w:r w:rsidR="00A2175F">
        <w:rPr>
          <w:rFonts w:hint="eastAsia"/>
          <w:i/>
          <w:sz w:val="28"/>
          <w:lang w:eastAsia="zh-CN"/>
        </w:rPr>
        <w:t xml:space="preserve">    </w:t>
      </w:r>
      <w:r w:rsidR="00A2175F" w:rsidRPr="00270602">
        <w:rPr>
          <w:rFonts w:hint="eastAsia"/>
          <w:i/>
          <w:sz w:val="28"/>
          <w:lang w:eastAsia="zh-CN"/>
        </w:rPr>
        <w:t xml:space="preserve">                     </w:t>
      </w:r>
      <w:r w:rsidR="00A2175F">
        <w:rPr>
          <w:rFonts w:hint="eastAsia"/>
          <w:i/>
          <w:sz w:val="28"/>
          <w:lang w:eastAsia="zh-CN"/>
        </w:rPr>
        <w:t xml:space="preserve">   </w:t>
      </w:r>
      <w:r w:rsidR="00A2175F" w:rsidRPr="00270602">
        <w:rPr>
          <w:rFonts w:hint="eastAsia"/>
          <w:i/>
          <w:sz w:val="28"/>
          <w:lang w:eastAsia="zh-CN"/>
        </w:rPr>
        <w:t xml:space="preserve">        </w:t>
      </w:r>
      <w:r w:rsidR="00A2175F">
        <w:rPr>
          <w:rFonts w:hint="eastAsia"/>
          <w:i/>
          <w:sz w:val="28"/>
          <w:lang w:eastAsia="zh-CN"/>
        </w:rPr>
        <w:t xml:space="preserve">              (was</w:t>
      </w:r>
      <w:r w:rsidR="00A2175F">
        <w:rPr>
          <w:sz w:val="24"/>
        </w:rPr>
        <w:t>C1-23</w:t>
      </w:r>
      <w:r w:rsidR="00A2175F">
        <w:rPr>
          <w:rFonts w:hint="eastAsia"/>
          <w:sz w:val="24"/>
          <w:lang w:eastAsia="zh-CN"/>
        </w:rPr>
        <w:t>7509)</w:t>
      </w:r>
    </w:p>
    <w:p w14:paraId="06CA811F" w14:textId="77777777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6702DF99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942D5" w:rsidRPr="006B5418">
        <w:rPr>
          <w:rFonts w:ascii="Arial" w:hAnsi="Arial" w:cs="Arial"/>
          <w:b/>
          <w:bCs/>
          <w:lang w:val="en-US"/>
        </w:rPr>
        <w:t>Pseudo-CR on</w:t>
      </w:r>
      <w:r w:rsidR="006942D5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326FB7">
        <w:rPr>
          <w:rFonts w:ascii="Arial" w:hAnsi="Arial" w:cs="Arial" w:hint="eastAsia"/>
          <w:b/>
          <w:bCs/>
          <w:lang w:val="en-US" w:eastAsia="zh-CN"/>
        </w:rPr>
        <w:t xml:space="preserve">coding aspect of </w:t>
      </w:r>
      <w:r w:rsidR="008F3140">
        <w:rPr>
          <w:rFonts w:ascii="Arial" w:hAnsi="Arial" w:cs="Arial" w:hint="eastAsia"/>
          <w:b/>
          <w:bCs/>
          <w:lang w:val="en-US" w:eastAsia="zh-CN"/>
        </w:rPr>
        <w:t>down</w:t>
      </w:r>
      <w:r w:rsidR="006147AE" w:rsidRPr="006147AE">
        <w:rPr>
          <w:rFonts w:ascii="Arial" w:hAnsi="Arial" w:cs="Arial"/>
          <w:b/>
          <w:bCs/>
          <w:lang w:val="en-US" w:eastAsia="zh-CN"/>
        </w:rPr>
        <w:t>link LCS-UPP transport</w:t>
      </w:r>
      <w:r w:rsidR="00326FB7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326FB7" w:rsidRPr="00326FB7">
        <w:rPr>
          <w:rFonts w:ascii="Arial" w:hAnsi="Arial" w:cs="Arial" w:hint="eastAsia"/>
          <w:b/>
          <w:bCs/>
          <w:lang w:val="en-US" w:eastAsia="zh-CN"/>
        </w:rPr>
        <w:t>procedure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CBBA90" w14:textId="091BB941" w:rsidR="0076304E" w:rsidRPr="006B5418" w:rsidRDefault="009264DE" w:rsidP="0076304E">
      <w:pPr>
        <w:rPr>
          <w:lang w:val="en-US"/>
        </w:rPr>
      </w:pPr>
      <w:r>
        <w:rPr>
          <w:lang w:val="en-US"/>
        </w:rPr>
        <w:t xml:space="preserve">As part of the </w:t>
      </w:r>
      <w:r w:rsidR="00724AE8">
        <w:rPr>
          <w:lang w:val="en-US"/>
        </w:rPr>
        <w:t>work on eLCS_Ph3</w:t>
      </w:r>
      <w:r w:rsidR="001E4E43">
        <w:rPr>
          <w:lang w:val="en-US"/>
        </w:rPr>
        <w:t xml:space="preserve">, CT1 will specify a </w:t>
      </w:r>
      <w:r w:rsidR="00746409">
        <w:rPr>
          <w:lang w:val="en-US"/>
        </w:rPr>
        <w:t xml:space="preserve">protocol solution for the </w:t>
      </w:r>
      <w:r w:rsidR="00F0652A">
        <w:rPr>
          <w:lang w:val="en-US"/>
        </w:rPr>
        <w:t xml:space="preserve">transfer of location service messages via </w:t>
      </w:r>
      <w:r w:rsidR="00EC1A74">
        <w:rPr>
          <w:lang w:val="en-US"/>
        </w:rPr>
        <w:t>user plane. A new TS</w:t>
      </w:r>
      <w:r w:rsidR="00C231E7">
        <w:rPr>
          <w:lang w:val="en-US"/>
        </w:rPr>
        <w:t xml:space="preserve"> 24.572,</w:t>
      </w:r>
      <w:r w:rsidR="00EC1A74">
        <w:rPr>
          <w:lang w:val="en-US"/>
        </w:rPr>
        <w:t xml:space="preserve"> has been created </w:t>
      </w:r>
      <w:r w:rsidR="00C231E7">
        <w:rPr>
          <w:lang w:val="en-US"/>
        </w:rPr>
        <w:t>for this.</w:t>
      </w:r>
    </w:p>
    <w:p w14:paraId="65C0F6DC" w14:textId="77777777" w:rsidR="0076304E" w:rsidRPr="00270602" w:rsidRDefault="0076304E" w:rsidP="0076304E">
      <w:pPr>
        <w:pStyle w:val="CRCoverPage"/>
        <w:rPr>
          <w:rFonts w:eastAsia="等线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3266AFF4" w14:textId="77E73423" w:rsidR="005B703B" w:rsidRPr="005B703B" w:rsidRDefault="00326FB7" w:rsidP="005B703B">
      <w:pPr>
        <w:rPr>
          <w:lang w:val="en-US"/>
        </w:rPr>
      </w:pPr>
      <w:r>
        <w:rPr>
          <w:rFonts w:hint="eastAsia"/>
          <w:lang w:val="en-US" w:eastAsia="zh-CN"/>
        </w:rPr>
        <w:t>C</w:t>
      </w:r>
      <w:r w:rsidRPr="00326FB7">
        <w:rPr>
          <w:rFonts w:hint="eastAsia"/>
          <w:lang w:val="en-US" w:eastAsia="zh-CN"/>
        </w:rPr>
        <w:t xml:space="preserve">oding aspect of </w:t>
      </w:r>
      <w:r w:rsidR="008F3140">
        <w:rPr>
          <w:rFonts w:hint="eastAsia"/>
          <w:lang w:val="en-US" w:eastAsia="zh-CN"/>
        </w:rPr>
        <w:t>down</w:t>
      </w:r>
      <w:r w:rsidR="00F5391D">
        <w:rPr>
          <w:lang w:val="en-US" w:eastAsia="zh-CN"/>
        </w:rPr>
        <w:t>link LCS-UP</w:t>
      </w:r>
      <w:r w:rsidRPr="00326FB7">
        <w:rPr>
          <w:lang w:val="en-US" w:eastAsia="zh-CN"/>
        </w:rPr>
        <w:t xml:space="preserve"> transport</w:t>
      </w:r>
      <w:r>
        <w:rPr>
          <w:rFonts w:hint="eastAsia"/>
          <w:lang w:val="en-US" w:eastAsia="zh-CN"/>
        </w:rPr>
        <w:t xml:space="preserve"> procedure should </w:t>
      </w:r>
      <w:r w:rsidR="005B703B" w:rsidRPr="005B703B">
        <w:rPr>
          <w:rFonts w:hint="eastAsia"/>
          <w:lang w:val="en-US" w:eastAsia="zh-CN"/>
        </w:rPr>
        <w:t>be</w:t>
      </w:r>
      <w:r w:rsidR="00CC2743">
        <w:rPr>
          <w:rFonts w:hint="eastAsia"/>
          <w:lang w:val="en-US" w:eastAsia="zh-CN"/>
        </w:rPr>
        <w:t xml:space="preserve"> specified</w:t>
      </w:r>
      <w:r w:rsidR="005B703B" w:rsidRPr="005B703B">
        <w:rPr>
          <w:rFonts w:hint="eastAsia"/>
          <w:lang w:val="en-US"/>
        </w:rPr>
        <w:t xml:space="preserve"> in the new spec.</w:t>
      </w:r>
    </w:p>
    <w:p w14:paraId="2D782C0E" w14:textId="77777777" w:rsidR="0076304E" w:rsidRPr="00270602" w:rsidRDefault="0076304E" w:rsidP="0076304E">
      <w:pPr>
        <w:pStyle w:val="CRCoverPage"/>
        <w:rPr>
          <w:rFonts w:eastAsia="等线"/>
          <w:b/>
          <w:lang w:val="en-US" w:eastAsia="zh-CN"/>
        </w:rPr>
      </w:pPr>
      <w:r w:rsidRPr="006B5418">
        <w:rPr>
          <w:b/>
          <w:lang w:val="en-US"/>
        </w:rPr>
        <w:t>3. Conclusions</w:t>
      </w:r>
    </w:p>
    <w:p w14:paraId="2A810341" w14:textId="46DF4F54" w:rsidR="005B703B" w:rsidRPr="00270602" w:rsidRDefault="00BB6724" w:rsidP="00BB6724">
      <w:pPr>
        <w:rPr>
          <w:b/>
          <w:lang w:val="en-US" w:eastAsia="zh-CN"/>
        </w:rPr>
      </w:pPr>
      <w:r>
        <w:rPr>
          <w:lang w:val="en-US"/>
        </w:rPr>
        <w:t xml:space="preserve">It is proposed to add </w:t>
      </w:r>
      <w:r w:rsidR="00326FB7">
        <w:rPr>
          <w:rFonts w:hint="eastAsia"/>
          <w:lang w:val="en-US" w:eastAsia="zh-CN"/>
        </w:rPr>
        <w:t>c</w:t>
      </w:r>
      <w:r w:rsidR="00326FB7" w:rsidRPr="00326FB7">
        <w:rPr>
          <w:rFonts w:hint="eastAsia"/>
          <w:lang w:val="en-US" w:eastAsia="zh-CN"/>
        </w:rPr>
        <w:t xml:space="preserve">oding aspect of </w:t>
      </w:r>
      <w:r w:rsidR="008F3140">
        <w:rPr>
          <w:rFonts w:hint="eastAsia"/>
          <w:lang w:val="en-US" w:eastAsia="zh-CN"/>
        </w:rPr>
        <w:t>down</w:t>
      </w:r>
      <w:r w:rsidR="00F5391D">
        <w:rPr>
          <w:lang w:val="en-US" w:eastAsia="zh-CN"/>
        </w:rPr>
        <w:t>link LCS-UP</w:t>
      </w:r>
      <w:r w:rsidR="00326FB7" w:rsidRPr="00326FB7">
        <w:rPr>
          <w:lang w:val="en-US" w:eastAsia="zh-CN"/>
        </w:rPr>
        <w:t xml:space="preserve"> transport</w:t>
      </w:r>
      <w:r w:rsidR="00326FB7">
        <w:rPr>
          <w:rFonts w:hint="eastAsia"/>
          <w:lang w:val="en-US" w:eastAsia="zh-CN"/>
        </w:rPr>
        <w:t xml:space="preserve"> procedure</w:t>
      </w:r>
      <w:r>
        <w:rPr>
          <w:lang w:val="en-US"/>
        </w:rPr>
        <w:t>.</w:t>
      </w:r>
    </w:p>
    <w:p w14:paraId="646CCDC8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D1F54C9" w14:textId="3672B81E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244ED">
        <w:rPr>
          <w:lang w:val="en-US"/>
        </w:rPr>
        <w:t>24.572 v0.</w:t>
      </w:r>
      <w:r w:rsidR="00326FB7">
        <w:rPr>
          <w:rFonts w:hint="eastAsia"/>
          <w:lang w:val="en-US" w:eastAsia="zh-CN"/>
        </w:rPr>
        <w:t>2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1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p w14:paraId="162076A2" w14:textId="5A05B117" w:rsidR="000E211D" w:rsidRDefault="000E211D" w:rsidP="000E211D">
      <w:pPr>
        <w:pStyle w:val="3"/>
        <w:rPr>
          <w:ins w:id="2" w:author="xiaoxue_CATT" w:date="2023-09-05T17:32:00Z"/>
          <w:lang w:eastAsia="zh-CN"/>
        </w:rPr>
      </w:pPr>
      <w:ins w:id="3" w:author="xiaoxue_CATT" w:date="2023-09-05T17:31:00Z">
        <w:r>
          <w:rPr>
            <w:rFonts w:hint="eastAsia"/>
            <w:lang w:eastAsia="zh-CN"/>
          </w:rPr>
          <w:t>8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</w:ins>
      <w:ins w:id="4" w:author="xiaoxue_CATT" w:date="2023-09-18T14:40:00Z">
        <w:r w:rsidR="00E0658C">
          <w:rPr>
            <w:rFonts w:hint="eastAsia"/>
            <w:lang w:eastAsia="zh-CN"/>
          </w:rPr>
          <w:t>2</w:t>
        </w:r>
      </w:ins>
      <w:ins w:id="5" w:author="xiaoxue_CATT" w:date="2023-09-05T17:31:00Z">
        <w:r>
          <w:tab/>
        </w:r>
      </w:ins>
      <w:ins w:id="6" w:author="xiaoxue_CATT" w:date="2023-09-15T17:55:00Z">
        <w:r w:rsidR="00C72094">
          <w:rPr>
            <w:rFonts w:hint="eastAsia"/>
            <w:lang w:eastAsia="zh-CN"/>
          </w:rPr>
          <w:t>D</w:t>
        </w:r>
      </w:ins>
      <w:ins w:id="7" w:author="xiaoxue_CATT" w:date="2023-09-05T17:33:00Z">
        <w:r w:rsidR="004E35EA">
          <w:rPr>
            <w:rFonts w:hint="eastAsia"/>
            <w:lang w:eastAsia="zh-CN"/>
          </w:rPr>
          <w:t>L</w:t>
        </w:r>
      </w:ins>
      <w:ins w:id="8" w:author="xiaoxue_CATT" w:date="2023-09-05T17:31:00Z">
        <w:r>
          <w:rPr>
            <w:rFonts w:hint="eastAsia"/>
            <w:lang w:eastAsia="zh-CN"/>
          </w:rPr>
          <w:t xml:space="preserve"> </w:t>
        </w:r>
        <w:r w:rsidR="006E5764">
          <w:rPr>
            <w:lang w:eastAsia="zh-CN"/>
          </w:rPr>
          <w:t>LCS-UP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transport</w:t>
        </w:r>
      </w:ins>
    </w:p>
    <w:p w14:paraId="46EF24F8" w14:textId="5C9800D4" w:rsidR="004E35EA" w:rsidRPr="007F2770" w:rsidRDefault="00E0658C" w:rsidP="004E35EA">
      <w:pPr>
        <w:pStyle w:val="4"/>
        <w:rPr>
          <w:ins w:id="9" w:author="xiaoxue_CATT" w:date="2023-09-05T17:32:00Z"/>
        </w:rPr>
      </w:pPr>
      <w:bookmarkStart w:id="10" w:name="_Toc20232880"/>
      <w:bookmarkStart w:id="11" w:name="_Toc27746984"/>
      <w:bookmarkStart w:id="12" w:name="_Toc36213168"/>
      <w:bookmarkStart w:id="13" w:name="_Toc36657345"/>
      <w:bookmarkStart w:id="14" w:name="_Toc45287010"/>
      <w:bookmarkStart w:id="15" w:name="_Toc51948279"/>
      <w:bookmarkStart w:id="16" w:name="_Toc51949371"/>
      <w:bookmarkStart w:id="17" w:name="_Toc131396328"/>
      <w:ins w:id="18" w:author="xiaoxue_CATT" w:date="2023-09-05T17:32:00Z">
        <w:r>
          <w:t>8.2.</w:t>
        </w:r>
      </w:ins>
      <w:ins w:id="19" w:author="xiaoxue_CATT" w:date="2023-09-18T14:40:00Z">
        <w:r>
          <w:rPr>
            <w:rFonts w:hint="eastAsia"/>
            <w:lang w:eastAsia="zh-CN"/>
          </w:rPr>
          <w:t>2</w:t>
        </w:r>
      </w:ins>
      <w:ins w:id="20" w:author="xiaoxue_CATT" w:date="2023-09-05T17:32:00Z">
        <w:r w:rsidR="004E35EA" w:rsidRPr="007F2770">
          <w:t>.1</w:t>
        </w:r>
        <w:r w:rsidR="004E35EA" w:rsidRPr="007F2770">
          <w:tab/>
          <w:t>Message definition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402A7837" w14:textId="2767B67E" w:rsidR="004E35EA" w:rsidRPr="007F2770" w:rsidRDefault="004E35EA" w:rsidP="004E35EA">
      <w:pPr>
        <w:rPr>
          <w:ins w:id="21" w:author="xiaoxue_CATT" w:date="2023-09-05T17:32:00Z"/>
        </w:rPr>
      </w:pPr>
      <w:ins w:id="22" w:author="xiaoxue_CATT" w:date="2023-09-05T17:32:00Z">
        <w:r w:rsidRPr="007F2770">
          <w:t xml:space="preserve">The </w:t>
        </w:r>
      </w:ins>
      <w:ins w:id="23" w:author="xiaoxue_CATT" w:date="2023-09-15T17:56:00Z">
        <w:r w:rsidR="00C72094">
          <w:rPr>
            <w:rFonts w:hint="eastAsia"/>
            <w:lang w:eastAsia="zh-CN"/>
          </w:rPr>
          <w:t>D</w:t>
        </w:r>
      </w:ins>
      <w:ins w:id="24" w:author="xiaoxue_CATT" w:date="2023-09-05T17:33:00Z">
        <w:r w:rsidRPr="007F2770">
          <w:t>L</w:t>
        </w:r>
      </w:ins>
      <w:ins w:id="25" w:author="xiaoxue_CATT" w:date="2023-09-05T17:32:00Z">
        <w:r w:rsidRPr="007F2770">
          <w:t xml:space="preserve"> </w:t>
        </w:r>
      </w:ins>
      <w:ins w:id="26" w:author="xiaoxue_CATT" w:date="2023-09-05T17:33:00Z">
        <w:r>
          <w:rPr>
            <w:lang w:eastAsia="zh-CN"/>
          </w:rPr>
          <w:t xml:space="preserve">LCS-UP </w:t>
        </w:r>
        <w:r>
          <w:rPr>
            <w:rFonts w:hint="eastAsia"/>
            <w:lang w:eastAsia="zh-CN"/>
          </w:rPr>
          <w:t>TRANSPORT</w:t>
        </w:r>
        <w:r w:rsidRPr="007F2770">
          <w:t xml:space="preserve"> </w:t>
        </w:r>
      </w:ins>
      <w:ins w:id="27" w:author="xiaoxue_CATT" w:date="2023-09-05T17:32:00Z">
        <w:r w:rsidRPr="007F2770">
          <w:t xml:space="preserve">message is sent by the </w:t>
        </w:r>
      </w:ins>
      <w:ins w:id="28" w:author="xiaoxue_CATT" w:date="2023-09-15T17:56:00Z">
        <w:r w:rsidR="00C72094">
          <w:rPr>
            <w:rFonts w:hint="eastAsia"/>
            <w:lang w:eastAsia="zh-CN"/>
          </w:rPr>
          <w:t>LMF</w:t>
        </w:r>
      </w:ins>
      <w:ins w:id="29" w:author="xiaoxue_CATT" w:date="2023-09-05T17:32:00Z">
        <w:r>
          <w:t xml:space="preserve"> to the </w:t>
        </w:r>
      </w:ins>
      <w:ins w:id="30" w:author="xiaoxue_CATT" w:date="2023-09-15T17:56:00Z">
        <w:r w:rsidR="00C72094">
          <w:rPr>
            <w:rFonts w:hint="eastAsia"/>
            <w:lang w:eastAsia="zh-CN"/>
          </w:rPr>
          <w:t>UE</w:t>
        </w:r>
      </w:ins>
      <w:ins w:id="31" w:author="xiaoxue_CATT" w:date="2023-09-05T17:32:00Z">
        <w:r w:rsidRPr="007F2770">
          <w:t xml:space="preserve"> to</w:t>
        </w:r>
      </w:ins>
      <w:ins w:id="32" w:author="xiaoxue_CATT" w:date="2023-09-18T14:40:00Z">
        <w:r w:rsidR="00E0658C" w:rsidRPr="00E0658C">
          <w:rPr>
            <w:rFonts w:hint="eastAsia"/>
            <w:lang w:eastAsia="zh-CN"/>
          </w:rPr>
          <w:t xml:space="preserve"> </w:t>
        </w:r>
        <w:r w:rsidR="00E0658C">
          <w:rPr>
            <w:rFonts w:hint="eastAsia"/>
            <w:lang w:eastAsia="zh-CN"/>
          </w:rPr>
          <w:t>transport the LPP message(s) or the</w:t>
        </w:r>
        <w:r w:rsidR="00E0658C" w:rsidRPr="00AE4BE2">
          <w:rPr>
            <w:rFonts w:hint="eastAsia"/>
            <w:lang w:eastAsia="zh-CN"/>
          </w:rPr>
          <w:t xml:space="preserve"> </w:t>
        </w:r>
        <w:r w:rsidR="00E0658C">
          <w:rPr>
            <w:rFonts w:hint="eastAsia"/>
            <w:lang w:eastAsia="zh-CN"/>
          </w:rPr>
          <w:t>l</w:t>
        </w:r>
        <w:r w:rsidR="00E0658C" w:rsidRPr="007F2770">
          <w:t>ocation</w:t>
        </w:r>
        <w:r w:rsidR="00E0658C" w:rsidRPr="00770D2D">
          <w:t xml:space="preserve"> </w:t>
        </w:r>
        <w:r w:rsidR="00E0658C">
          <w:t>supplementary</w:t>
        </w:r>
        <w:r w:rsidR="00E0658C" w:rsidRPr="007F2770">
          <w:t xml:space="preserve"> services message</w:t>
        </w:r>
        <w:r w:rsidR="00E0658C">
          <w:rPr>
            <w:rFonts w:hint="eastAsia"/>
            <w:lang w:eastAsia="zh-CN"/>
          </w:rPr>
          <w:t>(s)</w:t>
        </w:r>
        <w:r w:rsidR="00E0658C">
          <w:t>. See table 8.2.</w:t>
        </w:r>
        <w:r w:rsidR="00E0658C">
          <w:rPr>
            <w:rFonts w:hint="eastAsia"/>
            <w:lang w:eastAsia="zh-CN"/>
          </w:rPr>
          <w:t>2</w:t>
        </w:r>
        <w:r w:rsidR="00E0658C" w:rsidRPr="007F2770">
          <w:t>.1.1.</w:t>
        </w:r>
      </w:ins>
    </w:p>
    <w:p w14:paraId="3852BDFB" w14:textId="4394BE92" w:rsidR="004E35EA" w:rsidRPr="007F2770" w:rsidRDefault="004E35EA" w:rsidP="004E35EA">
      <w:pPr>
        <w:pStyle w:val="B1"/>
        <w:rPr>
          <w:ins w:id="33" w:author="xiaoxue_CATT" w:date="2023-09-05T17:32:00Z"/>
        </w:rPr>
      </w:pPr>
      <w:ins w:id="34" w:author="xiaoxue_CATT" w:date="2023-09-05T17:32:00Z">
        <w:r w:rsidRPr="007F2770">
          <w:t>Message type:</w:t>
        </w:r>
        <w:r w:rsidRPr="007F2770">
          <w:tab/>
        </w:r>
      </w:ins>
      <w:ins w:id="35" w:author="xiaoxue_CATT" w:date="2023-09-18T14:39:00Z">
        <w:r w:rsidR="001579E0">
          <w:rPr>
            <w:rFonts w:hint="eastAsia"/>
            <w:lang w:eastAsia="zh-CN"/>
          </w:rPr>
          <w:t>D</w:t>
        </w:r>
      </w:ins>
      <w:ins w:id="36" w:author="xiaoxue_CATT" w:date="2023-09-05T17:34:00Z">
        <w:r w:rsidRPr="007F2770">
          <w:t xml:space="preserve">L </w:t>
        </w:r>
        <w:r w:rsidR="006F7AB9">
          <w:rPr>
            <w:lang w:eastAsia="zh-CN"/>
          </w:rPr>
          <w:t>LCS-UP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TRANSPORT</w:t>
        </w:r>
      </w:ins>
    </w:p>
    <w:p w14:paraId="594F2484" w14:textId="77777777" w:rsidR="004E35EA" w:rsidRPr="007F2770" w:rsidRDefault="004E35EA" w:rsidP="004E35EA">
      <w:pPr>
        <w:pStyle w:val="B1"/>
        <w:rPr>
          <w:ins w:id="37" w:author="xiaoxue_CATT" w:date="2023-09-05T17:32:00Z"/>
        </w:rPr>
      </w:pPr>
      <w:ins w:id="38" w:author="xiaoxue_CATT" w:date="2023-09-05T17:32:00Z">
        <w:r w:rsidRPr="007F2770">
          <w:t>Significance:</w:t>
        </w:r>
        <w:r w:rsidRPr="007F2770">
          <w:tab/>
          <w:t>dual</w:t>
        </w:r>
      </w:ins>
    </w:p>
    <w:p w14:paraId="7E801294" w14:textId="2DD9D36B" w:rsidR="004E35EA" w:rsidRPr="007F2770" w:rsidRDefault="004E35EA" w:rsidP="004E35EA">
      <w:pPr>
        <w:pStyle w:val="B1"/>
        <w:rPr>
          <w:ins w:id="39" w:author="xiaoxue_CATT" w:date="2023-09-05T17:34:00Z"/>
          <w:lang w:eastAsia="zh-CN"/>
        </w:rPr>
      </w:pPr>
      <w:ins w:id="40" w:author="xiaoxue_CATT" w:date="2023-09-05T17:34:00Z">
        <w:r w:rsidRPr="007F2770">
          <w:t>Direction:</w:t>
        </w:r>
        <w:r w:rsidRPr="007F2770">
          <w:tab/>
        </w:r>
      </w:ins>
      <w:ins w:id="41" w:author="xiaoxue_CATT" w:date="2023-09-18T14:40:00Z">
        <w:r w:rsidR="00E0658C">
          <w:rPr>
            <w:rFonts w:hint="eastAsia"/>
            <w:lang w:eastAsia="zh-CN"/>
          </w:rPr>
          <w:t>N</w:t>
        </w:r>
      </w:ins>
      <w:ins w:id="42" w:author="xiaoxue_CATT" w:date="2023-09-05T17:34:00Z">
        <w:r w:rsidRPr="007F2770">
          <w:t>etwork</w:t>
        </w:r>
      </w:ins>
      <w:ins w:id="43" w:author="xiaoxue_CATT" w:date="2023-09-18T14:40:00Z">
        <w:r w:rsidR="00E0658C">
          <w:rPr>
            <w:rFonts w:hint="eastAsia"/>
            <w:lang w:eastAsia="zh-CN"/>
          </w:rPr>
          <w:t xml:space="preserve"> to UE</w:t>
        </w:r>
      </w:ins>
    </w:p>
    <w:p w14:paraId="5C4BA0A7" w14:textId="50D0D245" w:rsidR="004E35EA" w:rsidRPr="007F2770" w:rsidRDefault="008B64D7" w:rsidP="004E35EA">
      <w:pPr>
        <w:pStyle w:val="TH"/>
        <w:rPr>
          <w:ins w:id="44" w:author="xiaoxue_CATT" w:date="2023-09-05T17:34:00Z"/>
          <w:rFonts w:eastAsia="Malgun Gothic"/>
          <w:lang w:val="fr-FR"/>
        </w:rPr>
      </w:pPr>
      <w:ins w:id="45" w:author="xiaoxue_CATT" w:date="2023-09-05T17:34:00Z">
        <w:r>
          <w:rPr>
            <w:rFonts w:eastAsia="Malgun Gothic"/>
            <w:lang w:val="fr-FR"/>
          </w:rPr>
          <w:t>Table 8.2.</w:t>
        </w:r>
      </w:ins>
      <w:ins w:id="46" w:author="xiaoxue_CATT" w:date="2023-09-18T14:41:00Z">
        <w:r w:rsidRPr="00A4442D">
          <w:rPr>
            <w:rFonts w:hint="eastAsia"/>
            <w:lang w:val="fr-FR" w:eastAsia="zh-CN"/>
          </w:rPr>
          <w:t>2</w:t>
        </w:r>
      </w:ins>
      <w:ins w:id="47" w:author="xiaoxue_CATT" w:date="2023-09-05T17:34:00Z">
        <w:r w:rsidR="004E35EA" w:rsidRPr="007F2770">
          <w:rPr>
            <w:rFonts w:eastAsia="Malgun Gothic"/>
            <w:lang w:val="fr-FR"/>
          </w:rPr>
          <w:t xml:space="preserve">.1.1: </w:t>
        </w:r>
      </w:ins>
      <w:ins w:id="48" w:author="xiaoxue_CATT" w:date="2023-09-18T14:41:00Z">
        <w:r w:rsidRPr="00A4442D">
          <w:rPr>
            <w:rFonts w:hint="eastAsia"/>
            <w:lang w:val="fr-FR" w:eastAsia="zh-CN"/>
          </w:rPr>
          <w:t>D</w:t>
        </w:r>
      </w:ins>
      <w:ins w:id="49" w:author="xiaoxue_CATT" w:date="2023-09-05T17:34:00Z">
        <w:r w:rsidR="004E35EA" w:rsidRPr="007F2770">
          <w:rPr>
            <w:rFonts w:eastAsia="Malgun Gothic"/>
            <w:lang w:val="fr-FR"/>
          </w:rPr>
          <w:t xml:space="preserve">L </w:t>
        </w:r>
      </w:ins>
      <w:ins w:id="50" w:author="xiaoxue_CATT" w:date="2023-09-05T17:46:00Z">
        <w:r w:rsidR="00F91703">
          <w:rPr>
            <w:lang w:eastAsia="zh-CN"/>
          </w:rPr>
          <w:t>LCS-UP</w:t>
        </w:r>
      </w:ins>
      <w:ins w:id="51" w:author="xiaoxue_CATT" w:date="2023-09-05T17:34:00Z">
        <w:r w:rsidR="004E35EA" w:rsidRPr="007F2770">
          <w:rPr>
            <w:rFonts w:eastAsia="Malgun Gothic"/>
            <w:lang w:val="fr-FR"/>
          </w:rPr>
          <w:t xml:space="preserve"> </w:t>
        </w:r>
        <w:r w:rsidR="004E35EA" w:rsidRPr="007F2770">
          <w:rPr>
            <w:lang w:val="fr-FR"/>
          </w:rPr>
          <w:t>TRANSPORT</w:t>
        </w:r>
        <w:r w:rsidR="004E35EA" w:rsidRPr="007F2770">
          <w:rPr>
            <w:rFonts w:eastAsia="Malgun Gothic"/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4E35EA" w:rsidRPr="007F2770" w14:paraId="46AD2C9A" w14:textId="77777777" w:rsidTr="00C96E4F">
        <w:trPr>
          <w:cantSplit/>
          <w:jc w:val="center"/>
          <w:ins w:id="52" w:author="xiaoxue_CATT" w:date="2023-09-05T17:3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EFC76" w14:textId="77777777" w:rsidR="004E35EA" w:rsidRPr="007F2770" w:rsidRDefault="004E35EA" w:rsidP="00C96E4F">
            <w:pPr>
              <w:pStyle w:val="TAH"/>
              <w:rPr>
                <w:ins w:id="53" w:author="xiaoxue_CATT" w:date="2023-09-05T17:34:00Z"/>
              </w:rPr>
            </w:pPr>
            <w:ins w:id="54" w:author="xiaoxue_CATT" w:date="2023-09-05T17:34:00Z">
              <w:r w:rsidRPr="007F2770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813E2" w14:textId="77777777" w:rsidR="004E35EA" w:rsidRPr="007F2770" w:rsidRDefault="004E35EA" w:rsidP="00C96E4F">
            <w:pPr>
              <w:pStyle w:val="TAH"/>
              <w:rPr>
                <w:ins w:id="55" w:author="xiaoxue_CATT" w:date="2023-09-05T17:34:00Z"/>
              </w:rPr>
            </w:pPr>
            <w:ins w:id="56" w:author="xiaoxue_CATT" w:date="2023-09-05T17:34:00Z">
              <w:r w:rsidRPr="007F277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F96DA" w14:textId="77777777" w:rsidR="004E35EA" w:rsidRPr="007F2770" w:rsidRDefault="004E35EA" w:rsidP="00C96E4F">
            <w:pPr>
              <w:pStyle w:val="TAH"/>
              <w:rPr>
                <w:ins w:id="57" w:author="xiaoxue_CATT" w:date="2023-09-05T17:34:00Z"/>
              </w:rPr>
            </w:pPr>
            <w:ins w:id="58" w:author="xiaoxue_CATT" w:date="2023-09-05T17:34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7AE331" w14:textId="77777777" w:rsidR="004E35EA" w:rsidRPr="007F2770" w:rsidRDefault="004E35EA" w:rsidP="00C96E4F">
            <w:pPr>
              <w:pStyle w:val="TAH"/>
              <w:rPr>
                <w:ins w:id="59" w:author="xiaoxue_CATT" w:date="2023-09-05T17:34:00Z"/>
              </w:rPr>
            </w:pPr>
            <w:ins w:id="60" w:author="xiaoxue_CATT" w:date="2023-09-05T17:34:00Z">
              <w:r w:rsidRPr="007F277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6A98E7" w14:textId="77777777" w:rsidR="004E35EA" w:rsidRPr="007F2770" w:rsidRDefault="004E35EA" w:rsidP="00C96E4F">
            <w:pPr>
              <w:pStyle w:val="TAH"/>
              <w:rPr>
                <w:ins w:id="61" w:author="xiaoxue_CATT" w:date="2023-09-05T17:34:00Z"/>
              </w:rPr>
            </w:pPr>
            <w:ins w:id="62" w:author="xiaoxue_CATT" w:date="2023-09-05T17:34:00Z">
              <w:r w:rsidRPr="007F2770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78C869" w14:textId="77777777" w:rsidR="004E35EA" w:rsidRPr="007F2770" w:rsidRDefault="004E35EA" w:rsidP="00C96E4F">
            <w:pPr>
              <w:pStyle w:val="TAH"/>
              <w:rPr>
                <w:ins w:id="63" w:author="xiaoxue_CATT" w:date="2023-09-05T17:34:00Z"/>
              </w:rPr>
            </w:pPr>
            <w:ins w:id="64" w:author="xiaoxue_CATT" w:date="2023-09-05T17:34:00Z">
              <w:r w:rsidRPr="007F2770">
                <w:t>Length</w:t>
              </w:r>
            </w:ins>
          </w:p>
        </w:tc>
      </w:tr>
      <w:tr w:rsidR="00EB531B" w:rsidRPr="007F2770" w14:paraId="7BE1056E" w14:textId="77777777" w:rsidTr="0071327A">
        <w:trPr>
          <w:cantSplit/>
          <w:jc w:val="center"/>
          <w:ins w:id="65" w:author="xiaoxue_CATT" w:date="2023-09-06T15:0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A52F0" w14:textId="77777777" w:rsidR="00EB531B" w:rsidRPr="007F2770" w:rsidRDefault="00EB531B" w:rsidP="00C96E4F">
            <w:pPr>
              <w:pStyle w:val="TAL"/>
              <w:rPr>
                <w:ins w:id="66" w:author="xiaoxue_CATT" w:date="2023-09-06T15:05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C7B08" w14:textId="57074328" w:rsidR="00EB531B" w:rsidRDefault="00EB531B" w:rsidP="00730AE1">
            <w:pPr>
              <w:pStyle w:val="TAL"/>
              <w:rPr>
                <w:ins w:id="67" w:author="xiaoxue_CATT" w:date="2023-09-06T15:05:00Z"/>
                <w:lang w:eastAsia="zh-CN"/>
              </w:rPr>
            </w:pPr>
            <w:ins w:id="68" w:author="xiaoxue_CATT" w:date="2023-10-12T17:06:00Z">
              <w:r>
                <w:rPr>
                  <w:rFonts w:hint="eastAsia"/>
                  <w:lang w:val="fr-FR" w:eastAsia="zh-CN"/>
                </w:rPr>
                <w:t>D</w:t>
              </w:r>
              <w:r w:rsidRPr="007F2770">
                <w:rPr>
                  <w:lang w:val="fr-FR"/>
                </w:rPr>
                <w:t xml:space="preserve">L </w:t>
              </w:r>
              <w:r>
                <w:t>LCS-UP</w:t>
              </w:r>
              <w:r w:rsidRPr="007F2770">
                <w:rPr>
                  <w:lang w:val="fr-FR"/>
                </w:rPr>
                <w:t xml:space="preserve"> TRANSPORT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3D611" w14:textId="77777777" w:rsidR="00EB531B" w:rsidRPr="007F2770" w:rsidRDefault="00EB531B" w:rsidP="00D56C45">
            <w:pPr>
              <w:pStyle w:val="TAL"/>
              <w:rPr>
                <w:ins w:id="69" w:author="xiaoxue_CATT" w:date="2023-10-12T17:06:00Z"/>
              </w:rPr>
            </w:pPr>
            <w:ins w:id="70" w:author="xiaoxue_CATT" w:date="2023-10-12T17:06:00Z">
              <w:r w:rsidRPr="007F2770">
                <w:t>Message type</w:t>
              </w:r>
            </w:ins>
          </w:p>
          <w:p w14:paraId="4EA8C470" w14:textId="6B683685" w:rsidR="00EB531B" w:rsidRDefault="00EB531B" w:rsidP="00130FC2">
            <w:pPr>
              <w:pStyle w:val="TAL"/>
              <w:rPr>
                <w:ins w:id="71" w:author="xiaoxue_CATT" w:date="2023-09-06T15:05:00Z"/>
                <w:lang w:eastAsia="zh-CN"/>
              </w:rPr>
            </w:pPr>
            <w:ins w:id="72" w:author="xiaoxue_CATT" w:date="2023-10-12T17:06:00Z">
              <w:r w:rsidRPr="007F2770">
                <w:t>9.</w:t>
              </w:r>
              <w:r>
                <w:rPr>
                  <w:rFonts w:hint="eastAsia"/>
                  <w:lang w:eastAsia="zh-CN"/>
                </w:rPr>
                <w:t>2.</w:t>
              </w:r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4D10F" w14:textId="661BF315" w:rsidR="00EB531B" w:rsidRDefault="00EB531B" w:rsidP="00C96E4F">
            <w:pPr>
              <w:pStyle w:val="TAC"/>
              <w:rPr>
                <w:ins w:id="73" w:author="xiaoxue_CATT" w:date="2023-09-06T15:05:00Z"/>
                <w:lang w:eastAsia="zh-CN"/>
              </w:rPr>
            </w:pPr>
            <w:ins w:id="74" w:author="xiaoxue_CATT" w:date="2023-10-12T17:06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F427" w14:textId="6CCD87FE" w:rsidR="00EB531B" w:rsidRDefault="00EB531B" w:rsidP="00C96E4F">
            <w:pPr>
              <w:pStyle w:val="TAC"/>
              <w:rPr>
                <w:ins w:id="75" w:author="xiaoxue_CATT" w:date="2023-09-06T15:05:00Z"/>
                <w:lang w:eastAsia="zh-CN"/>
              </w:rPr>
            </w:pPr>
            <w:ins w:id="76" w:author="xiaoxue_CATT" w:date="2023-10-12T17:06:00Z">
              <w:r w:rsidRPr="007F277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775DA" w14:textId="73FC0A27" w:rsidR="00EB531B" w:rsidRDefault="00EB531B" w:rsidP="00C96E4F">
            <w:pPr>
              <w:pStyle w:val="TAC"/>
              <w:rPr>
                <w:ins w:id="77" w:author="xiaoxue_CATT" w:date="2023-09-06T15:05:00Z"/>
                <w:lang w:eastAsia="zh-CN"/>
              </w:rPr>
            </w:pPr>
            <w:ins w:id="78" w:author="xiaoxue_CATT" w:date="2023-10-12T17:06:00Z">
              <w:r w:rsidRPr="007F2770">
                <w:t>1</w:t>
              </w:r>
            </w:ins>
          </w:p>
        </w:tc>
      </w:tr>
      <w:tr w:rsidR="007D48A2" w:rsidRPr="007F2770" w14:paraId="64F0C974" w14:textId="77777777" w:rsidTr="00721652">
        <w:trPr>
          <w:cantSplit/>
          <w:jc w:val="center"/>
          <w:ins w:id="79" w:author="xiaoxue_CATT" w:date="2023-09-05T17:3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358CE" w14:textId="6E9CFEDE" w:rsidR="007D48A2" w:rsidRPr="007F2770" w:rsidRDefault="007D48A2" w:rsidP="00C96E4F">
            <w:pPr>
              <w:pStyle w:val="TAL"/>
              <w:rPr>
                <w:ins w:id="80" w:author="xiaoxue_CATT" w:date="2023-09-05T17:3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2A9EF" w14:textId="0BD1021C" w:rsidR="007D48A2" w:rsidRPr="007F2770" w:rsidRDefault="00043243" w:rsidP="00AE7A86">
            <w:pPr>
              <w:pStyle w:val="TAL"/>
              <w:rPr>
                <w:ins w:id="81" w:author="xiaoxue_CATT" w:date="2023-09-05T17:34:00Z"/>
                <w:lang w:eastAsia="zh-CN"/>
              </w:rPr>
            </w:pPr>
            <w:ins w:id="82" w:author="xiaoxue_CATT" w:date="2023-10-11T15:05:00Z">
              <w:r>
                <w:rPr>
                  <w:rFonts w:hint="eastAsia"/>
                  <w:lang w:eastAsia="zh-CN"/>
                </w:rPr>
                <w:t>LCS-UP payload</w:t>
              </w:r>
            </w:ins>
            <w:ins w:id="83" w:author="xiaoxue_CATT" w:date="2023-09-06T15:27:00Z">
              <w:r w:rsidR="007D48A2">
                <w:rPr>
                  <w:rFonts w:hint="eastAsia"/>
                  <w:lang w:eastAsia="zh-CN"/>
                </w:rPr>
                <w:t xml:space="preserve"> ty</w:t>
              </w:r>
            </w:ins>
            <w:ins w:id="84" w:author="xiaoxue_CATT" w:date="2023-09-06T15:28:00Z">
              <w:r w:rsidR="007D48A2">
                <w:rPr>
                  <w:rFonts w:hint="eastAsia"/>
                  <w:lang w:eastAsia="zh-CN"/>
                </w:rPr>
                <w:t>pe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0C741" w14:textId="33224C29" w:rsidR="00136257" w:rsidRDefault="00043243" w:rsidP="00136257">
            <w:pPr>
              <w:pStyle w:val="TAL"/>
              <w:rPr>
                <w:ins w:id="85" w:author="CATT_dxy4" w:date="2023-09-28T14:02:00Z"/>
                <w:lang w:eastAsia="zh-CN"/>
              </w:rPr>
            </w:pPr>
            <w:ins w:id="86" w:author="xiaoxue_CATT" w:date="2023-10-11T15:05:00Z">
              <w:r>
                <w:rPr>
                  <w:rFonts w:hint="eastAsia"/>
                  <w:lang w:eastAsia="zh-CN"/>
                </w:rPr>
                <w:t>LCS-UP payload</w:t>
              </w:r>
            </w:ins>
            <w:ins w:id="87" w:author="xiaoxue_CATT" w:date="2023-09-05T17:45:00Z">
              <w:r w:rsidR="007D48A2">
                <w:rPr>
                  <w:rFonts w:hint="eastAsia"/>
                  <w:lang w:eastAsia="zh-CN"/>
                </w:rPr>
                <w:t xml:space="preserve"> </w:t>
              </w:r>
            </w:ins>
            <w:ins w:id="88" w:author="xiaoxue_CATT" w:date="2023-09-06T15:28:00Z">
              <w:r w:rsidR="007D48A2">
                <w:rPr>
                  <w:rFonts w:hint="eastAsia"/>
                  <w:lang w:eastAsia="zh-CN"/>
                </w:rPr>
                <w:t>type</w:t>
              </w:r>
              <w:del w:id="89" w:author="CATT_dxy4" w:date="2023-09-28T14:02:00Z">
                <w:r w:rsidR="007D48A2" w:rsidDel="00136257">
                  <w:rPr>
                    <w:rFonts w:hint="eastAsia"/>
                    <w:lang w:eastAsia="zh-CN"/>
                  </w:rPr>
                  <w:delText xml:space="preserve"> </w:delText>
                </w:r>
              </w:del>
            </w:ins>
          </w:p>
          <w:p w14:paraId="1332C38D" w14:textId="7928E97E" w:rsidR="007D48A2" w:rsidRPr="007F2770" w:rsidRDefault="00130FC2" w:rsidP="00136257">
            <w:pPr>
              <w:pStyle w:val="TAL"/>
              <w:rPr>
                <w:ins w:id="90" w:author="xiaoxue_CATT" w:date="2023-09-05T17:34:00Z"/>
              </w:rPr>
            </w:pPr>
            <w:ins w:id="91" w:author="xiaoxue_CATT" w:date="2023-09-05T17:45:00Z">
              <w:r w:rsidRPr="009C7955">
                <w:rPr>
                  <w:lang w:eastAsia="zh-CN"/>
                </w:rPr>
                <w:t>9.</w:t>
              </w:r>
            </w:ins>
            <w:ins w:id="92" w:author="xiaoxue_CATT" w:date="2023-09-12T16:39:00Z">
              <w:r w:rsidRPr="009C7955">
                <w:rPr>
                  <w:lang w:eastAsia="zh-CN"/>
                </w:rPr>
                <w:t>2</w:t>
              </w:r>
            </w:ins>
            <w:ins w:id="93" w:author="xiaoxue_CATT" w:date="2023-09-05T17:45:00Z">
              <w:r w:rsidR="007D48A2" w:rsidRPr="009C7955">
                <w:rPr>
                  <w:lang w:eastAsia="zh-CN"/>
                </w:rPr>
                <w:t>.</w:t>
              </w:r>
            </w:ins>
            <w:ins w:id="94" w:author="xiaoxue_CATT" w:date="2023-09-12T15:47:00Z">
              <w:r w:rsidR="00164E98" w:rsidRPr="009C7955">
                <w:rPr>
                  <w:lang w:eastAsia="zh-CN"/>
                </w:rPr>
                <w:t>b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4A4BC" w14:textId="034A60FD" w:rsidR="007D48A2" w:rsidRPr="007F2770" w:rsidRDefault="00EA5AAF" w:rsidP="00C96E4F">
            <w:pPr>
              <w:pStyle w:val="TAC"/>
              <w:rPr>
                <w:ins w:id="95" w:author="xiaoxue_CATT" w:date="2023-09-05T17:34:00Z"/>
              </w:rPr>
            </w:pPr>
            <w:ins w:id="96" w:author="xiaoxue_CATT" w:date="2023-09-06T15:05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07B3B" w14:textId="771C21CB" w:rsidR="007D48A2" w:rsidRPr="007F2770" w:rsidRDefault="009C7955" w:rsidP="00C96E4F">
            <w:pPr>
              <w:pStyle w:val="TAC"/>
              <w:rPr>
                <w:ins w:id="97" w:author="xiaoxue_CATT" w:date="2023-09-05T17:34:00Z"/>
              </w:rPr>
            </w:pPr>
            <w:ins w:id="98" w:author="xiaoxue_CATT" w:date="2023-09-28T16:38:00Z">
              <w:r>
                <w:rPr>
                  <w:rFonts w:hint="eastAsia"/>
                  <w:lang w:eastAsia="zh-CN"/>
                </w:rPr>
                <w:t>T</w:t>
              </w:r>
            </w:ins>
            <w:ins w:id="99" w:author="xiaoxue_CATT" w:date="2023-09-05T17:46:00Z">
              <w:r w:rsidR="007D48A2">
                <w:rPr>
                  <w:lang w:eastAsia="zh-CN"/>
                </w:rP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447BD" w14:textId="5E786315" w:rsidR="007D48A2" w:rsidRPr="007F2770" w:rsidRDefault="00A76D1C" w:rsidP="00C96E4F">
            <w:pPr>
              <w:pStyle w:val="TAC"/>
              <w:rPr>
                <w:ins w:id="100" w:author="xiaoxue_CATT" w:date="2023-09-05T17:34:00Z"/>
                <w:lang w:eastAsia="zh-CN"/>
              </w:rPr>
            </w:pPr>
            <w:ins w:id="101" w:author="xiaoxue_CATT" w:date="2023-10-12T20:4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C8789C" w:rsidRPr="007F2770" w14:paraId="6CF15719" w14:textId="77777777" w:rsidTr="00721652">
        <w:trPr>
          <w:cantSplit/>
          <w:trHeight w:val="490"/>
          <w:jc w:val="center"/>
          <w:ins w:id="102" w:author="xiaoxue_CATT" w:date="2023-09-05T17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8E31F" w14:textId="458A8855" w:rsidR="00C8789C" w:rsidRPr="007F2770" w:rsidRDefault="00C8789C" w:rsidP="00C96E4F">
            <w:pPr>
              <w:pStyle w:val="TAL"/>
              <w:rPr>
                <w:ins w:id="103" w:author="xiaoxue_CATT" w:date="2023-09-05T17:47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DFFB2" w14:textId="6A0C1E60" w:rsidR="00C8789C" w:rsidRPr="003167FF" w:rsidRDefault="00C8789C" w:rsidP="00AE7A86">
            <w:pPr>
              <w:pStyle w:val="TAL"/>
              <w:rPr>
                <w:ins w:id="104" w:author="xiaoxue_CATT" w:date="2023-09-05T17:47:00Z"/>
                <w:lang w:eastAsia="zh-CN"/>
              </w:rPr>
            </w:pPr>
            <w:ins w:id="105" w:author="xiaoxue_CATT" w:date="2023-10-11T15:05:00Z">
              <w:r>
                <w:rPr>
                  <w:rFonts w:hint="eastAsia"/>
                  <w:lang w:eastAsia="zh-CN"/>
                </w:rPr>
                <w:t>LCS-UP payload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4DFAC" w14:textId="55026FEA" w:rsidR="00C8789C" w:rsidRDefault="00C8789C" w:rsidP="00136257">
            <w:pPr>
              <w:pStyle w:val="TAL"/>
              <w:rPr>
                <w:ins w:id="106" w:author="CATT_dxy4" w:date="2023-09-28T14:03:00Z"/>
                <w:lang w:eastAsia="zh-CN"/>
              </w:rPr>
            </w:pPr>
            <w:ins w:id="107" w:author="xiaoxue_CATT" w:date="2023-10-11T15:05:00Z">
              <w:r>
                <w:rPr>
                  <w:rFonts w:hint="eastAsia"/>
                  <w:lang w:eastAsia="zh-CN"/>
                </w:rPr>
                <w:t>LCS-UP payload</w:t>
              </w:r>
            </w:ins>
          </w:p>
          <w:p w14:paraId="59370490" w14:textId="7085BAEC" w:rsidR="00C8789C" w:rsidRDefault="00C8789C" w:rsidP="00136257">
            <w:pPr>
              <w:pStyle w:val="TAL"/>
              <w:rPr>
                <w:ins w:id="108" w:author="xiaoxue_CATT" w:date="2023-09-05T17:47:00Z"/>
                <w:lang w:eastAsia="zh-CN"/>
              </w:rPr>
            </w:pPr>
            <w:ins w:id="109" w:author="xiaoxue_CATT" w:date="2023-09-06T09:39:00Z">
              <w:r w:rsidRPr="009C7955">
                <w:rPr>
                  <w:lang w:eastAsia="zh-CN"/>
                </w:rPr>
                <w:t>9.</w:t>
              </w:r>
            </w:ins>
            <w:ins w:id="110" w:author="xiaoxue_CATT" w:date="2023-09-12T16:39:00Z">
              <w:r w:rsidRPr="009C7955">
                <w:rPr>
                  <w:lang w:eastAsia="zh-CN"/>
                </w:rPr>
                <w:t>2</w:t>
              </w:r>
            </w:ins>
            <w:ins w:id="111" w:author="xiaoxue_CATT" w:date="2023-09-06T09:39:00Z">
              <w:r w:rsidRPr="009C7955">
                <w:rPr>
                  <w:lang w:eastAsia="zh-CN"/>
                </w:rPr>
                <w:t>.</w:t>
              </w:r>
            </w:ins>
            <w:ins w:id="112" w:author="xiaoxue_CATT" w:date="2023-09-12T15:47:00Z">
              <w:r w:rsidRPr="009C7955">
                <w:rPr>
                  <w:lang w:eastAsia="zh-CN"/>
                </w:rPr>
                <w:t>a</w:t>
              </w:r>
            </w:ins>
            <w:bookmarkStart w:id="113" w:name="_GoBack"/>
            <w:bookmarkEnd w:id="113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6EB4B" w14:textId="1FD83C35" w:rsidR="00C8789C" w:rsidRDefault="00C8789C" w:rsidP="00C96E4F">
            <w:pPr>
              <w:pStyle w:val="TAC"/>
              <w:rPr>
                <w:ins w:id="114" w:author="xiaoxue_CATT" w:date="2023-09-05T17:47:00Z"/>
                <w:lang w:eastAsia="zh-CN"/>
              </w:rPr>
            </w:pPr>
            <w:ins w:id="115" w:author="xiaoxue_CATT" w:date="2023-09-06T15:05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D7410" w14:textId="0D4964C1" w:rsidR="00C8789C" w:rsidRDefault="00C8789C" w:rsidP="00C96E4F">
            <w:pPr>
              <w:pStyle w:val="TAC"/>
              <w:rPr>
                <w:ins w:id="116" w:author="xiaoxue_CATT" w:date="2023-09-05T17:47:00Z"/>
                <w:lang w:eastAsia="zh-CN"/>
              </w:rPr>
            </w:pPr>
            <w:ins w:id="117" w:author="xiaoxue_CATT" w:date="2023-09-28T16:38:00Z">
              <w:r>
                <w:rPr>
                  <w:rFonts w:hint="eastAsia"/>
                  <w:lang w:eastAsia="zh-CN"/>
                </w:rPr>
                <w:t>T</w:t>
              </w:r>
            </w:ins>
            <w:ins w:id="118" w:author="xiaoxue_CATT" w:date="2023-09-06T15:34:00Z">
              <w:r w:rsidRPr="007F2770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A5F29" w14:textId="7D6C3761" w:rsidR="00C8789C" w:rsidRDefault="00C8789C" w:rsidP="00C96E4F">
            <w:pPr>
              <w:pStyle w:val="TAC"/>
              <w:rPr>
                <w:ins w:id="119" w:author="xiaoxue_CATT" w:date="2023-09-05T17:47:00Z"/>
                <w:lang w:eastAsia="zh-CN"/>
              </w:rPr>
            </w:pPr>
            <w:ins w:id="120" w:author="xiaoxue_CATT" w:date="2023-10-13T08:01:00Z">
              <w:r w:rsidRPr="007F2770">
                <w:t>3-65537</w:t>
              </w:r>
            </w:ins>
          </w:p>
        </w:tc>
      </w:tr>
    </w:tbl>
    <w:p w14:paraId="04396313" w14:textId="77777777" w:rsidR="00164E98" w:rsidRDefault="00164E98" w:rsidP="009C0A51">
      <w:pPr>
        <w:rPr>
          <w:ins w:id="121" w:author="xiaoxue_CATT" w:date="2023-09-28T16:33:00Z"/>
          <w:lang w:eastAsia="zh-CN"/>
        </w:rPr>
      </w:pPr>
    </w:p>
    <w:p w14:paraId="27329B77" w14:textId="77777777" w:rsidR="009C7955" w:rsidRPr="004E3F5C" w:rsidRDefault="009C7955" w:rsidP="009C0A51">
      <w:pPr>
        <w:rPr>
          <w:ins w:id="122" w:author="xiaoxue_CATT" w:date="2023-09-28T16:33:00Z"/>
          <w:lang w:val="en-US" w:eastAsia="zh-CN"/>
        </w:rPr>
      </w:pPr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751C5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5415B2" w14:textId="77777777" w:rsidR="00281395" w:rsidRDefault="00281395">
      <w:r>
        <w:separator/>
      </w:r>
    </w:p>
  </w:endnote>
  <w:endnote w:type="continuationSeparator" w:id="0">
    <w:p w14:paraId="1A1FD403" w14:textId="77777777" w:rsidR="00281395" w:rsidRDefault="00281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C96E4F" w:rsidRDefault="00C96E4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C22422" w14:textId="77777777" w:rsidR="00281395" w:rsidRDefault="00281395">
      <w:r>
        <w:separator/>
      </w:r>
    </w:p>
  </w:footnote>
  <w:footnote w:type="continuationSeparator" w:id="0">
    <w:p w14:paraId="1121E274" w14:textId="77777777" w:rsidR="00281395" w:rsidRDefault="002813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C96E4F" w:rsidRDefault="00C96E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81395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281395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281395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C96E4F" w:rsidRDefault="00C96E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8139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C96E4F" w:rsidRDefault="00C96E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81395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281395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281395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C96E4F" w:rsidRDefault="00C96E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3EBE"/>
    <w:rsid w:val="0000608D"/>
    <w:rsid w:val="00010B3B"/>
    <w:rsid w:val="00033397"/>
    <w:rsid w:val="00037C2C"/>
    <w:rsid w:val="00040095"/>
    <w:rsid w:val="0004222F"/>
    <w:rsid w:val="00043243"/>
    <w:rsid w:val="00043817"/>
    <w:rsid w:val="000460BA"/>
    <w:rsid w:val="00050B08"/>
    <w:rsid w:val="00051834"/>
    <w:rsid w:val="00054A22"/>
    <w:rsid w:val="00062023"/>
    <w:rsid w:val="00062181"/>
    <w:rsid w:val="000655A6"/>
    <w:rsid w:val="000710D2"/>
    <w:rsid w:val="00074B9D"/>
    <w:rsid w:val="00076758"/>
    <w:rsid w:val="00080512"/>
    <w:rsid w:val="00086250"/>
    <w:rsid w:val="000864E7"/>
    <w:rsid w:val="00086FE5"/>
    <w:rsid w:val="000A2372"/>
    <w:rsid w:val="000A4F41"/>
    <w:rsid w:val="000A527E"/>
    <w:rsid w:val="000B73B0"/>
    <w:rsid w:val="000C47C3"/>
    <w:rsid w:val="000C4EF5"/>
    <w:rsid w:val="000C5835"/>
    <w:rsid w:val="000D17F4"/>
    <w:rsid w:val="000D333B"/>
    <w:rsid w:val="000D43CE"/>
    <w:rsid w:val="000D58AB"/>
    <w:rsid w:val="000D7A4B"/>
    <w:rsid w:val="000E211D"/>
    <w:rsid w:val="0010619B"/>
    <w:rsid w:val="0013014C"/>
    <w:rsid w:val="00130FC2"/>
    <w:rsid w:val="00133525"/>
    <w:rsid w:val="00134D94"/>
    <w:rsid w:val="00136257"/>
    <w:rsid w:val="00136EA5"/>
    <w:rsid w:val="001400B1"/>
    <w:rsid w:val="00143328"/>
    <w:rsid w:val="00150976"/>
    <w:rsid w:val="00150DAB"/>
    <w:rsid w:val="00151833"/>
    <w:rsid w:val="001579E0"/>
    <w:rsid w:val="00164B95"/>
    <w:rsid w:val="00164E98"/>
    <w:rsid w:val="00166B6B"/>
    <w:rsid w:val="00167936"/>
    <w:rsid w:val="001706A5"/>
    <w:rsid w:val="00186EFC"/>
    <w:rsid w:val="00187D78"/>
    <w:rsid w:val="00191137"/>
    <w:rsid w:val="00193013"/>
    <w:rsid w:val="001947EF"/>
    <w:rsid w:val="001A2D0B"/>
    <w:rsid w:val="001A4C42"/>
    <w:rsid w:val="001A7420"/>
    <w:rsid w:val="001B15FA"/>
    <w:rsid w:val="001B47AE"/>
    <w:rsid w:val="001B6637"/>
    <w:rsid w:val="001C054A"/>
    <w:rsid w:val="001C21C3"/>
    <w:rsid w:val="001D02C2"/>
    <w:rsid w:val="001D191B"/>
    <w:rsid w:val="001D2CD0"/>
    <w:rsid w:val="001D47FE"/>
    <w:rsid w:val="001D7527"/>
    <w:rsid w:val="001E4E43"/>
    <w:rsid w:val="001F0C1D"/>
    <w:rsid w:val="001F1132"/>
    <w:rsid w:val="001F168B"/>
    <w:rsid w:val="0020631C"/>
    <w:rsid w:val="00210FC3"/>
    <w:rsid w:val="00232098"/>
    <w:rsid w:val="002347A2"/>
    <w:rsid w:val="002415CB"/>
    <w:rsid w:val="002432A6"/>
    <w:rsid w:val="00245E0E"/>
    <w:rsid w:val="002473DC"/>
    <w:rsid w:val="0024781D"/>
    <w:rsid w:val="002577EA"/>
    <w:rsid w:val="00264677"/>
    <w:rsid w:val="00264760"/>
    <w:rsid w:val="002675F0"/>
    <w:rsid w:val="00270602"/>
    <w:rsid w:val="00273C66"/>
    <w:rsid w:val="002760EE"/>
    <w:rsid w:val="0028030D"/>
    <w:rsid w:val="00280F61"/>
    <w:rsid w:val="00281395"/>
    <w:rsid w:val="00297D46"/>
    <w:rsid w:val="002A0D45"/>
    <w:rsid w:val="002A4A6E"/>
    <w:rsid w:val="002A565B"/>
    <w:rsid w:val="002B6339"/>
    <w:rsid w:val="002B66A6"/>
    <w:rsid w:val="002C659C"/>
    <w:rsid w:val="002C67A4"/>
    <w:rsid w:val="002C6C86"/>
    <w:rsid w:val="002E00EE"/>
    <w:rsid w:val="002E4387"/>
    <w:rsid w:val="002E682E"/>
    <w:rsid w:val="002E7C2A"/>
    <w:rsid w:val="002F5EA9"/>
    <w:rsid w:val="002F66E7"/>
    <w:rsid w:val="003006B8"/>
    <w:rsid w:val="00303BBF"/>
    <w:rsid w:val="00304620"/>
    <w:rsid w:val="00306747"/>
    <w:rsid w:val="003118B8"/>
    <w:rsid w:val="003167C0"/>
    <w:rsid w:val="003172DC"/>
    <w:rsid w:val="00323A36"/>
    <w:rsid w:val="00326FB7"/>
    <w:rsid w:val="0032735E"/>
    <w:rsid w:val="00332D68"/>
    <w:rsid w:val="003341EC"/>
    <w:rsid w:val="0035042A"/>
    <w:rsid w:val="003505EB"/>
    <w:rsid w:val="0035462D"/>
    <w:rsid w:val="00356555"/>
    <w:rsid w:val="00364AC2"/>
    <w:rsid w:val="00372C95"/>
    <w:rsid w:val="00373014"/>
    <w:rsid w:val="003758C7"/>
    <w:rsid w:val="003765B8"/>
    <w:rsid w:val="00394AD8"/>
    <w:rsid w:val="00395151"/>
    <w:rsid w:val="00396217"/>
    <w:rsid w:val="00397B30"/>
    <w:rsid w:val="003A3733"/>
    <w:rsid w:val="003A4179"/>
    <w:rsid w:val="003A7763"/>
    <w:rsid w:val="003B27A1"/>
    <w:rsid w:val="003C0922"/>
    <w:rsid w:val="003C25C9"/>
    <w:rsid w:val="003C3971"/>
    <w:rsid w:val="003C4274"/>
    <w:rsid w:val="003C6E94"/>
    <w:rsid w:val="003D09AA"/>
    <w:rsid w:val="003D1588"/>
    <w:rsid w:val="003D4023"/>
    <w:rsid w:val="003E2383"/>
    <w:rsid w:val="003E4667"/>
    <w:rsid w:val="003E5095"/>
    <w:rsid w:val="003F095D"/>
    <w:rsid w:val="003F724B"/>
    <w:rsid w:val="004042E1"/>
    <w:rsid w:val="00405027"/>
    <w:rsid w:val="0041358C"/>
    <w:rsid w:val="00415762"/>
    <w:rsid w:val="00423334"/>
    <w:rsid w:val="004248FC"/>
    <w:rsid w:val="00426723"/>
    <w:rsid w:val="004276A0"/>
    <w:rsid w:val="0043094B"/>
    <w:rsid w:val="004345EC"/>
    <w:rsid w:val="004407DA"/>
    <w:rsid w:val="004432FD"/>
    <w:rsid w:val="00446C07"/>
    <w:rsid w:val="00457A4C"/>
    <w:rsid w:val="00465515"/>
    <w:rsid w:val="00467317"/>
    <w:rsid w:val="004764D1"/>
    <w:rsid w:val="00477C50"/>
    <w:rsid w:val="00480452"/>
    <w:rsid w:val="0048356D"/>
    <w:rsid w:val="0049751D"/>
    <w:rsid w:val="004A2623"/>
    <w:rsid w:val="004B07C9"/>
    <w:rsid w:val="004B2E40"/>
    <w:rsid w:val="004B2FE3"/>
    <w:rsid w:val="004B3152"/>
    <w:rsid w:val="004C30AC"/>
    <w:rsid w:val="004C67D2"/>
    <w:rsid w:val="004D3578"/>
    <w:rsid w:val="004D6982"/>
    <w:rsid w:val="004D7A3E"/>
    <w:rsid w:val="004E213A"/>
    <w:rsid w:val="004E2C8E"/>
    <w:rsid w:val="004E35EA"/>
    <w:rsid w:val="004E3F5C"/>
    <w:rsid w:val="004F0988"/>
    <w:rsid w:val="004F3340"/>
    <w:rsid w:val="004F58F6"/>
    <w:rsid w:val="00503C82"/>
    <w:rsid w:val="00504761"/>
    <w:rsid w:val="00504D29"/>
    <w:rsid w:val="00506C7A"/>
    <w:rsid w:val="00507E5E"/>
    <w:rsid w:val="00515BD2"/>
    <w:rsid w:val="005204DC"/>
    <w:rsid w:val="00531759"/>
    <w:rsid w:val="0053388B"/>
    <w:rsid w:val="005345AC"/>
    <w:rsid w:val="00535773"/>
    <w:rsid w:val="00543B51"/>
    <w:rsid w:val="00543E6C"/>
    <w:rsid w:val="005515FB"/>
    <w:rsid w:val="005560CE"/>
    <w:rsid w:val="005630DA"/>
    <w:rsid w:val="005636D8"/>
    <w:rsid w:val="00564AFF"/>
    <w:rsid w:val="00565087"/>
    <w:rsid w:val="00566CD5"/>
    <w:rsid w:val="00567A0B"/>
    <w:rsid w:val="00580B3B"/>
    <w:rsid w:val="00597B11"/>
    <w:rsid w:val="005B2965"/>
    <w:rsid w:val="005B703B"/>
    <w:rsid w:val="005C01EF"/>
    <w:rsid w:val="005C4F16"/>
    <w:rsid w:val="005C6D95"/>
    <w:rsid w:val="005D2E01"/>
    <w:rsid w:val="005D5934"/>
    <w:rsid w:val="005D7526"/>
    <w:rsid w:val="005E1C8A"/>
    <w:rsid w:val="005E4BB2"/>
    <w:rsid w:val="005F02C8"/>
    <w:rsid w:val="005F1997"/>
    <w:rsid w:val="005F50E9"/>
    <w:rsid w:val="005F74CC"/>
    <w:rsid w:val="005F788A"/>
    <w:rsid w:val="00602AEA"/>
    <w:rsid w:val="006147AE"/>
    <w:rsid w:val="00614FDF"/>
    <w:rsid w:val="00620104"/>
    <w:rsid w:val="00623109"/>
    <w:rsid w:val="006244ED"/>
    <w:rsid w:val="00624851"/>
    <w:rsid w:val="00624FBE"/>
    <w:rsid w:val="00625537"/>
    <w:rsid w:val="006337F1"/>
    <w:rsid w:val="00633B24"/>
    <w:rsid w:val="0063543D"/>
    <w:rsid w:val="00637CE6"/>
    <w:rsid w:val="00643F85"/>
    <w:rsid w:val="00645243"/>
    <w:rsid w:val="00645301"/>
    <w:rsid w:val="006462C2"/>
    <w:rsid w:val="00647114"/>
    <w:rsid w:val="0065439F"/>
    <w:rsid w:val="00661D8F"/>
    <w:rsid w:val="00662E46"/>
    <w:rsid w:val="00666112"/>
    <w:rsid w:val="006669C8"/>
    <w:rsid w:val="0066789E"/>
    <w:rsid w:val="00673090"/>
    <w:rsid w:val="0067683C"/>
    <w:rsid w:val="006845E2"/>
    <w:rsid w:val="006852B3"/>
    <w:rsid w:val="0069093C"/>
    <w:rsid w:val="006912E9"/>
    <w:rsid w:val="00692B44"/>
    <w:rsid w:val="006942D5"/>
    <w:rsid w:val="006978BB"/>
    <w:rsid w:val="006A323F"/>
    <w:rsid w:val="006A7CD4"/>
    <w:rsid w:val="006B30D0"/>
    <w:rsid w:val="006C3D95"/>
    <w:rsid w:val="006D7D32"/>
    <w:rsid w:val="006E56EB"/>
    <w:rsid w:val="006E5764"/>
    <w:rsid w:val="006E5C86"/>
    <w:rsid w:val="006E68C9"/>
    <w:rsid w:val="006E7079"/>
    <w:rsid w:val="006F52E1"/>
    <w:rsid w:val="006F5D40"/>
    <w:rsid w:val="006F78EB"/>
    <w:rsid w:val="006F7AB9"/>
    <w:rsid w:val="00701116"/>
    <w:rsid w:val="0071174C"/>
    <w:rsid w:val="00712307"/>
    <w:rsid w:val="0071327A"/>
    <w:rsid w:val="0071384D"/>
    <w:rsid w:val="00713C44"/>
    <w:rsid w:val="007204AF"/>
    <w:rsid w:val="00721652"/>
    <w:rsid w:val="00723BC7"/>
    <w:rsid w:val="007240F3"/>
    <w:rsid w:val="00724AE8"/>
    <w:rsid w:val="007265DF"/>
    <w:rsid w:val="00727DA7"/>
    <w:rsid w:val="00730AE1"/>
    <w:rsid w:val="00732117"/>
    <w:rsid w:val="007326AB"/>
    <w:rsid w:val="00734A5B"/>
    <w:rsid w:val="0073502A"/>
    <w:rsid w:val="00735A7B"/>
    <w:rsid w:val="0074026F"/>
    <w:rsid w:val="007429F6"/>
    <w:rsid w:val="00744E76"/>
    <w:rsid w:val="00746409"/>
    <w:rsid w:val="007511AA"/>
    <w:rsid w:val="00751C51"/>
    <w:rsid w:val="007569A7"/>
    <w:rsid w:val="0076304E"/>
    <w:rsid w:val="00765EA3"/>
    <w:rsid w:val="00770D2D"/>
    <w:rsid w:val="00771061"/>
    <w:rsid w:val="0077127F"/>
    <w:rsid w:val="007740D3"/>
    <w:rsid w:val="00774DA4"/>
    <w:rsid w:val="0077516B"/>
    <w:rsid w:val="00775196"/>
    <w:rsid w:val="007760DA"/>
    <w:rsid w:val="0078087F"/>
    <w:rsid w:val="00781F0F"/>
    <w:rsid w:val="007870FE"/>
    <w:rsid w:val="00787151"/>
    <w:rsid w:val="007916DF"/>
    <w:rsid w:val="0079595B"/>
    <w:rsid w:val="007A7E7F"/>
    <w:rsid w:val="007B600E"/>
    <w:rsid w:val="007C100B"/>
    <w:rsid w:val="007C1B78"/>
    <w:rsid w:val="007D48A2"/>
    <w:rsid w:val="007E4D4F"/>
    <w:rsid w:val="007E77BD"/>
    <w:rsid w:val="007F0F4A"/>
    <w:rsid w:val="007F3727"/>
    <w:rsid w:val="007F381D"/>
    <w:rsid w:val="007F45B9"/>
    <w:rsid w:val="007F4F7D"/>
    <w:rsid w:val="008028A4"/>
    <w:rsid w:val="00804E36"/>
    <w:rsid w:val="00806012"/>
    <w:rsid w:val="008147EA"/>
    <w:rsid w:val="0082015E"/>
    <w:rsid w:val="00820FF2"/>
    <w:rsid w:val="0082192B"/>
    <w:rsid w:val="00830714"/>
    <w:rsid w:val="00830747"/>
    <w:rsid w:val="00832C0C"/>
    <w:rsid w:val="008368CA"/>
    <w:rsid w:val="00841ED9"/>
    <w:rsid w:val="008430BA"/>
    <w:rsid w:val="00847F74"/>
    <w:rsid w:val="00851A33"/>
    <w:rsid w:val="008546CE"/>
    <w:rsid w:val="00855BFE"/>
    <w:rsid w:val="0085788C"/>
    <w:rsid w:val="008606D0"/>
    <w:rsid w:val="00860AAF"/>
    <w:rsid w:val="00872F34"/>
    <w:rsid w:val="00875B99"/>
    <w:rsid w:val="008768CA"/>
    <w:rsid w:val="00882DD0"/>
    <w:rsid w:val="008877F3"/>
    <w:rsid w:val="00887BEF"/>
    <w:rsid w:val="00891E76"/>
    <w:rsid w:val="008B09E7"/>
    <w:rsid w:val="008B3B73"/>
    <w:rsid w:val="008B45BC"/>
    <w:rsid w:val="008B64D7"/>
    <w:rsid w:val="008B7724"/>
    <w:rsid w:val="008C384C"/>
    <w:rsid w:val="008C50ED"/>
    <w:rsid w:val="008D17B0"/>
    <w:rsid w:val="008D2DC0"/>
    <w:rsid w:val="008E2D68"/>
    <w:rsid w:val="008E6756"/>
    <w:rsid w:val="008F3140"/>
    <w:rsid w:val="008F384D"/>
    <w:rsid w:val="008F7EEB"/>
    <w:rsid w:val="0090271F"/>
    <w:rsid w:val="00902E23"/>
    <w:rsid w:val="00904003"/>
    <w:rsid w:val="00906584"/>
    <w:rsid w:val="009071D3"/>
    <w:rsid w:val="0090725A"/>
    <w:rsid w:val="00907B3B"/>
    <w:rsid w:val="009114D7"/>
    <w:rsid w:val="0091348E"/>
    <w:rsid w:val="00917CCB"/>
    <w:rsid w:val="00923A40"/>
    <w:rsid w:val="009264DE"/>
    <w:rsid w:val="00926779"/>
    <w:rsid w:val="009267DE"/>
    <w:rsid w:val="00930E1A"/>
    <w:rsid w:val="0093363B"/>
    <w:rsid w:val="00933FB0"/>
    <w:rsid w:val="00935AF3"/>
    <w:rsid w:val="00942EC2"/>
    <w:rsid w:val="009468B8"/>
    <w:rsid w:val="00951B79"/>
    <w:rsid w:val="0096003B"/>
    <w:rsid w:val="009660B9"/>
    <w:rsid w:val="00970C2F"/>
    <w:rsid w:val="009800FF"/>
    <w:rsid w:val="00981032"/>
    <w:rsid w:val="00990804"/>
    <w:rsid w:val="00995897"/>
    <w:rsid w:val="009A03D9"/>
    <w:rsid w:val="009A4010"/>
    <w:rsid w:val="009B3453"/>
    <w:rsid w:val="009B41AA"/>
    <w:rsid w:val="009C0A51"/>
    <w:rsid w:val="009C2D0F"/>
    <w:rsid w:val="009C3433"/>
    <w:rsid w:val="009C6582"/>
    <w:rsid w:val="009C7955"/>
    <w:rsid w:val="009E3703"/>
    <w:rsid w:val="009E5009"/>
    <w:rsid w:val="009E6DB2"/>
    <w:rsid w:val="009F37B7"/>
    <w:rsid w:val="009F3F77"/>
    <w:rsid w:val="009F4DF5"/>
    <w:rsid w:val="009F60D9"/>
    <w:rsid w:val="00A04066"/>
    <w:rsid w:val="00A10F02"/>
    <w:rsid w:val="00A164B4"/>
    <w:rsid w:val="00A2175F"/>
    <w:rsid w:val="00A21DF9"/>
    <w:rsid w:val="00A23ABA"/>
    <w:rsid w:val="00A26956"/>
    <w:rsid w:val="00A27486"/>
    <w:rsid w:val="00A3192A"/>
    <w:rsid w:val="00A37EB6"/>
    <w:rsid w:val="00A4442D"/>
    <w:rsid w:val="00A45106"/>
    <w:rsid w:val="00A45ECA"/>
    <w:rsid w:val="00A535D1"/>
    <w:rsid w:val="00A53724"/>
    <w:rsid w:val="00A56066"/>
    <w:rsid w:val="00A60152"/>
    <w:rsid w:val="00A61BDF"/>
    <w:rsid w:val="00A73129"/>
    <w:rsid w:val="00A765D7"/>
    <w:rsid w:val="00A76D1C"/>
    <w:rsid w:val="00A77B47"/>
    <w:rsid w:val="00A82346"/>
    <w:rsid w:val="00A8335C"/>
    <w:rsid w:val="00A8654B"/>
    <w:rsid w:val="00A9263D"/>
    <w:rsid w:val="00A92BA1"/>
    <w:rsid w:val="00A95A32"/>
    <w:rsid w:val="00A9639A"/>
    <w:rsid w:val="00A96590"/>
    <w:rsid w:val="00AA5722"/>
    <w:rsid w:val="00AA609A"/>
    <w:rsid w:val="00AA65D7"/>
    <w:rsid w:val="00AA6DFA"/>
    <w:rsid w:val="00AB10A5"/>
    <w:rsid w:val="00AB3BD1"/>
    <w:rsid w:val="00AB4A5D"/>
    <w:rsid w:val="00AB562C"/>
    <w:rsid w:val="00AB6CF3"/>
    <w:rsid w:val="00AC572F"/>
    <w:rsid w:val="00AC6BC6"/>
    <w:rsid w:val="00AC72C4"/>
    <w:rsid w:val="00AD1C79"/>
    <w:rsid w:val="00AE238C"/>
    <w:rsid w:val="00AE3D54"/>
    <w:rsid w:val="00AE65E2"/>
    <w:rsid w:val="00AE7A86"/>
    <w:rsid w:val="00AF1460"/>
    <w:rsid w:val="00AF1C2A"/>
    <w:rsid w:val="00AF5033"/>
    <w:rsid w:val="00AF5A44"/>
    <w:rsid w:val="00B028B6"/>
    <w:rsid w:val="00B0707E"/>
    <w:rsid w:val="00B0765B"/>
    <w:rsid w:val="00B15449"/>
    <w:rsid w:val="00B16C36"/>
    <w:rsid w:val="00B21FD0"/>
    <w:rsid w:val="00B26E76"/>
    <w:rsid w:val="00B26F4D"/>
    <w:rsid w:val="00B30C4C"/>
    <w:rsid w:val="00B33E95"/>
    <w:rsid w:val="00B348EF"/>
    <w:rsid w:val="00B52011"/>
    <w:rsid w:val="00B56F29"/>
    <w:rsid w:val="00B61F4A"/>
    <w:rsid w:val="00B669FD"/>
    <w:rsid w:val="00B670AE"/>
    <w:rsid w:val="00B73A5A"/>
    <w:rsid w:val="00B77B21"/>
    <w:rsid w:val="00B81943"/>
    <w:rsid w:val="00B85063"/>
    <w:rsid w:val="00B86305"/>
    <w:rsid w:val="00B90C03"/>
    <w:rsid w:val="00B93086"/>
    <w:rsid w:val="00BA19ED"/>
    <w:rsid w:val="00BA4B8D"/>
    <w:rsid w:val="00BA5C1B"/>
    <w:rsid w:val="00BB6724"/>
    <w:rsid w:val="00BC0F7D"/>
    <w:rsid w:val="00BC4EFE"/>
    <w:rsid w:val="00BC6FC8"/>
    <w:rsid w:val="00BD10F4"/>
    <w:rsid w:val="00BD7D31"/>
    <w:rsid w:val="00BE26E3"/>
    <w:rsid w:val="00BE3255"/>
    <w:rsid w:val="00BE370B"/>
    <w:rsid w:val="00BE6202"/>
    <w:rsid w:val="00BF0616"/>
    <w:rsid w:val="00BF128E"/>
    <w:rsid w:val="00BF26E5"/>
    <w:rsid w:val="00C033E1"/>
    <w:rsid w:val="00C03E9D"/>
    <w:rsid w:val="00C05818"/>
    <w:rsid w:val="00C06B30"/>
    <w:rsid w:val="00C06B63"/>
    <w:rsid w:val="00C074DD"/>
    <w:rsid w:val="00C075C2"/>
    <w:rsid w:val="00C07AC0"/>
    <w:rsid w:val="00C1496A"/>
    <w:rsid w:val="00C17F82"/>
    <w:rsid w:val="00C231E7"/>
    <w:rsid w:val="00C24477"/>
    <w:rsid w:val="00C2473B"/>
    <w:rsid w:val="00C31ABA"/>
    <w:rsid w:val="00C33079"/>
    <w:rsid w:val="00C37A3D"/>
    <w:rsid w:val="00C40918"/>
    <w:rsid w:val="00C45231"/>
    <w:rsid w:val="00C45D0C"/>
    <w:rsid w:val="00C46633"/>
    <w:rsid w:val="00C50D92"/>
    <w:rsid w:val="00C551FF"/>
    <w:rsid w:val="00C72094"/>
    <w:rsid w:val="00C72833"/>
    <w:rsid w:val="00C80CFC"/>
    <w:rsid w:val="00C80F1D"/>
    <w:rsid w:val="00C83E39"/>
    <w:rsid w:val="00C84F9A"/>
    <w:rsid w:val="00C8789C"/>
    <w:rsid w:val="00C91962"/>
    <w:rsid w:val="00C93F40"/>
    <w:rsid w:val="00C96E4F"/>
    <w:rsid w:val="00CA2CDC"/>
    <w:rsid w:val="00CA3D0C"/>
    <w:rsid w:val="00CA57A6"/>
    <w:rsid w:val="00CA5BC5"/>
    <w:rsid w:val="00CB28DC"/>
    <w:rsid w:val="00CB7463"/>
    <w:rsid w:val="00CC2743"/>
    <w:rsid w:val="00CE0393"/>
    <w:rsid w:val="00CE1382"/>
    <w:rsid w:val="00CE361C"/>
    <w:rsid w:val="00CE4D57"/>
    <w:rsid w:val="00CF383A"/>
    <w:rsid w:val="00CF4BEA"/>
    <w:rsid w:val="00CF5F77"/>
    <w:rsid w:val="00D022F4"/>
    <w:rsid w:val="00D15507"/>
    <w:rsid w:val="00D17A76"/>
    <w:rsid w:val="00D22461"/>
    <w:rsid w:val="00D224B1"/>
    <w:rsid w:val="00D258D7"/>
    <w:rsid w:val="00D3104F"/>
    <w:rsid w:val="00D328C3"/>
    <w:rsid w:val="00D37A6F"/>
    <w:rsid w:val="00D407A5"/>
    <w:rsid w:val="00D501F1"/>
    <w:rsid w:val="00D51779"/>
    <w:rsid w:val="00D5387E"/>
    <w:rsid w:val="00D57972"/>
    <w:rsid w:val="00D63C2A"/>
    <w:rsid w:val="00D64895"/>
    <w:rsid w:val="00D65EA8"/>
    <w:rsid w:val="00D66567"/>
    <w:rsid w:val="00D6688C"/>
    <w:rsid w:val="00D675A9"/>
    <w:rsid w:val="00D738D6"/>
    <w:rsid w:val="00D755EB"/>
    <w:rsid w:val="00D76048"/>
    <w:rsid w:val="00D80F05"/>
    <w:rsid w:val="00D82D02"/>
    <w:rsid w:val="00D82E6F"/>
    <w:rsid w:val="00D87E00"/>
    <w:rsid w:val="00D90A58"/>
    <w:rsid w:val="00D9134D"/>
    <w:rsid w:val="00D9205D"/>
    <w:rsid w:val="00D929E7"/>
    <w:rsid w:val="00DA39A6"/>
    <w:rsid w:val="00DA426D"/>
    <w:rsid w:val="00DA4522"/>
    <w:rsid w:val="00DA6EAA"/>
    <w:rsid w:val="00DA7A03"/>
    <w:rsid w:val="00DB0AC3"/>
    <w:rsid w:val="00DB1818"/>
    <w:rsid w:val="00DB333A"/>
    <w:rsid w:val="00DB3F8C"/>
    <w:rsid w:val="00DB61D6"/>
    <w:rsid w:val="00DB67AB"/>
    <w:rsid w:val="00DC132F"/>
    <w:rsid w:val="00DC1443"/>
    <w:rsid w:val="00DC309B"/>
    <w:rsid w:val="00DC4DA2"/>
    <w:rsid w:val="00DD4C17"/>
    <w:rsid w:val="00DD74A5"/>
    <w:rsid w:val="00DE26F6"/>
    <w:rsid w:val="00DE3941"/>
    <w:rsid w:val="00DE525E"/>
    <w:rsid w:val="00DF17EF"/>
    <w:rsid w:val="00DF2B1F"/>
    <w:rsid w:val="00DF62CD"/>
    <w:rsid w:val="00E00927"/>
    <w:rsid w:val="00E0654E"/>
    <w:rsid w:val="00E0658C"/>
    <w:rsid w:val="00E12D9D"/>
    <w:rsid w:val="00E132D8"/>
    <w:rsid w:val="00E16509"/>
    <w:rsid w:val="00E206E5"/>
    <w:rsid w:val="00E35BB8"/>
    <w:rsid w:val="00E376AF"/>
    <w:rsid w:val="00E41F40"/>
    <w:rsid w:val="00E424FE"/>
    <w:rsid w:val="00E44582"/>
    <w:rsid w:val="00E45734"/>
    <w:rsid w:val="00E52C14"/>
    <w:rsid w:val="00E54A8E"/>
    <w:rsid w:val="00E54CC7"/>
    <w:rsid w:val="00E717AC"/>
    <w:rsid w:val="00E74030"/>
    <w:rsid w:val="00E77645"/>
    <w:rsid w:val="00E936C4"/>
    <w:rsid w:val="00EA0F9B"/>
    <w:rsid w:val="00EA15B0"/>
    <w:rsid w:val="00EA2784"/>
    <w:rsid w:val="00EA3160"/>
    <w:rsid w:val="00EA3418"/>
    <w:rsid w:val="00EA5AAF"/>
    <w:rsid w:val="00EA5EA7"/>
    <w:rsid w:val="00EB1C0F"/>
    <w:rsid w:val="00EB2F16"/>
    <w:rsid w:val="00EB531B"/>
    <w:rsid w:val="00EB769F"/>
    <w:rsid w:val="00EC1A74"/>
    <w:rsid w:val="00EC2D3E"/>
    <w:rsid w:val="00EC4A25"/>
    <w:rsid w:val="00EC5C00"/>
    <w:rsid w:val="00ED2631"/>
    <w:rsid w:val="00EE351D"/>
    <w:rsid w:val="00EE3DC7"/>
    <w:rsid w:val="00EE6B85"/>
    <w:rsid w:val="00EF608C"/>
    <w:rsid w:val="00F021A5"/>
    <w:rsid w:val="00F025A2"/>
    <w:rsid w:val="00F038AD"/>
    <w:rsid w:val="00F044AF"/>
    <w:rsid w:val="00F04712"/>
    <w:rsid w:val="00F06271"/>
    <w:rsid w:val="00F0652A"/>
    <w:rsid w:val="00F06DF3"/>
    <w:rsid w:val="00F13360"/>
    <w:rsid w:val="00F22EC7"/>
    <w:rsid w:val="00F31803"/>
    <w:rsid w:val="00F325C8"/>
    <w:rsid w:val="00F33286"/>
    <w:rsid w:val="00F33865"/>
    <w:rsid w:val="00F34563"/>
    <w:rsid w:val="00F34B26"/>
    <w:rsid w:val="00F35669"/>
    <w:rsid w:val="00F369F9"/>
    <w:rsid w:val="00F37FA3"/>
    <w:rsid w:val="00F5391D"/>
    <w:rsid w:val="00F653B8"/>
    <w:rsid w:val="00F72790"/>
    <w:rsid w:val="00F741B0"/>
    <w:rsid w:val="00F74B8D"/>
    <w:rsid w:val="00F77919"/>
    <w:rsid w:val="00F8194F"/>
    <w:rsid w:val="00F8207A"/>
    <w:rsid w:val="00F82302"/>
    <w:rsid w:val="00F82A4C"/>
    <w:rsid w:val="00F84050"/>
    <w:rsid w:val="00F855DA"/>
    <w:rsid w:val="00F9008D"/>
    <w:rsid w:val="00F90303"/>
    <w:rsid w:val="00F90B8D"/>
    <w:rsid w:val="00F91703"/>
    <w:rsid w:val="00F9533E"/>
    <w:rsid w:val="00FA1266"/>
    <w:rsid w:val="00FA1EC7"/>
    <w:rsid w:val="00FB1FF8"/>
    <w:rsid w:val="00FB200A"/>
    <w:rsid w:val="00FC1192"/>
    <w:rsid w:val="00FC2B99"/>
    <w:rsid w:val="00FC72BF"/>
    <w:rsid w:val="00FD0083"/>
    <w:rsid w:val="00FD1C66"/>
    <w:rsid w:val="00FD442A"/>
    <w:rsid w:val="00FD6EC3"/>
    <w:rsid w:val="00FE02CB"/>
    <w:rsid w:val="00FE2709"/>
    <w:rsid w:val="00FE29E1"/>
    <w:rsid w:val="00FE44EE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semiHidden/>
    <w:unhideWhenUsed/>
    <w:rsid w:val="000C4EF5"/>
  </w:style>
  <w:style w:type="character" w:customStyle="1" w:styleId="Char1">
    <w:name w:val="批注文字 Char"/>
    <w:link w:val="ab"/>
    <w:semiHidden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semiHidden/>
    <w:unhideWhenUsed/>
    <w:rsid w:val="000C4EF5"/>
  </w:style>
  <w:style w:type="character" w:customStyle="1" w:styleId="Char1">
    <w:name w:val="批注文字 Char"/>
    <w:link w:val="ab"/>
    <w:semiHidden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758F6-CBC0-4A05-821D-2AF7D2957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3GPP TS ab.cde</vt:lpstr>
      <vt:lpstr>        8.2.2	DL LCS-UP transport</vt:lpstr>
    </vt:vector>
  </TitlesOfParts>
  <Company>ETSI</Company>
  <LinksUpToDate>false</LinksUpToDate>
  <CharactersWithSpaces>1470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</cp:lastModifiedBy>
  <cp:revision>5</cp:revision>
  <cp:lastPrinted>2019-02-25T14:05:00Z</cp:lastPrinted>
  <dcterms:created xsi:type="dcterms:W3CDTF">2023-10-12T12:11:00Z</dcterms:created>
  <dcterms:modified xsi:type="dcterms:W3CDTF">2023-10-13T00:01:00Z</dcterms:modified>
</cp:coreProperties>
</file>